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F27E6" w14:textId="77777777" w:rsidR="00AA5629" w:rsidRPr="00CB2692" w:rsidRDefault="00AA5629" w:rsidP="00177363">
      <w:pPr>
        <w:spacing w:after="0" w:line="276" w:lineRule="auto"/>
        <w:ind w:left="4248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b/>
          <w:bCs/>
          <w:sz w:val="22"/>
          <w:szCs w:val="22"/>
        </w:rPr>
        <w:t>Załącznik nr 3c do Regulaminu</w:t>
      </w:r>
    </w:p>
    <w:p w14:paraId="0D0A981F" w14:textId="77777777" w:rsidR="00AA5629" w:rsidRPr="00CB2692" w:rsidRDefault="00AA5629" w:rsidP="00177363">
      <w:pPr>
        <w:spacing w:after="0" w:line="276" w:lineRule="auto"/>
        <w:ind w:left="4956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(dokument składany wraz z wnioskiem)</w:t>
      </w:r>
    </w:p>
    <w:p w14:paraId="6C352AD7" w14:textId="77777777" w:rsidR="009D62AD" w:rsidRPr="00CB2692" w:rsidRDefault="009D62AD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A7A9096" w14:textId="181B9ECC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Nr postępowania:</w:t>
      </w:r>
      <w:r w:rsidR="00A260DF" w:rsidRPr="00CB2692">
        <w:rPr>
          <w:rFonts w:ascii="Arial" w:hAnsi="Arial" w:cs="Arial"/>
          <w:sz w:val="22"/>
          <w:szCs w:val="22"/>
        </w:rPr>
        <w:t xml:space="preserve"> RI.ZP.271.6.2026</w:t>
      </w:r>
    </w:p>
    <w:p w14:paraId="2290B8BC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DE674FB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3854825" w14:textId="69DD4141" w:rsidR="00AA5629" w:rsidRPr="00CB2692" w:rsidRDefault="00AA5629" w:rsidP="00CB269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b/>
          <w:bCs/>
          <w:sz w:val="22"/>
          <w:szCs w:val="22"/>
        </w:rPr>
        <w:t>OŚWIADCZENIE PODM</w:t>
      </w:r>
      <w:r w:rsidR="00BE0486" w:rsidRPr="00CB2692">
        <w:rPr>
          <w:rFonts w:ascii="Arial" w:hAnsi="Arial" w:cs="Arial"/>
          <w:b/>
          <w:bCs/>
          <w:sz w:val="22"/>
          <w:szCs w:val="22"/>
        </w:rPr>
        <w:t>I</w:t>
      </w:r>
      <w:r w:rsidRPr="00CB2692">
        <w:rPr>
          <w:rFonts w:ascii="Arial" w:hAnsi="Arial" w:cs="Arial"/>
          <w:b/>
          <w:bCs/>
          <w:sz w:val="22"/>
          <w:szCs w:val="22"/>
        </w:rPr>
        <w:t>OTU UDOSTĘPNIAJĄCEGO ZASOBY</w:t>
      </w:r>
    </w:p>
    <w:p w14:paraId="3E61E67D" w14:textId="1D229A4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4CD416F6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………………………………………………………………………...............………</w:t>
      </w:r>
    </w:p>
    <w:p w14:paraId="7F81B521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B2692">
        <w:rPr>
          <w:rFonts w:ascii="Arial" w:hAnsi="Arial" w:cs="Arial"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CB2692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CB2692">
        <w:rPr>
          <w:rFonts w:ascii="Arial" w:hAnsi="Arial" w:cs="Arial"/>
          <w:i/>
          <w:iCs/>
          <w:sz w:val="22"/>
          <w:szCs w:val="22"/>
        </w:rPr>
        <w:t>)</w:t>
      </w:r>
    </w:p>
    <w:p w14:paraId="5DEDD0B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E0EA40E" w14:textId="3B2D8FAE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reprezentowany przez:</w:t>
      </w:r>
    </w:p>
    <w:p w14:paraId="02B88AAD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………………………………………………………………………...............………</w:t>
      </w:r>
    </w:p>
    <w:p w14:paraId="7CACBD4D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B2692">
        <w:rPr>
          <w:rFonts w:ascii="Arial" w:hAnsi="Arial" w:cs="Arial"/>
          <w:i/>
          <w:iCs/>
          <w:sz w:val="22"/>
          <w:szCs w:val="22"/>
        </w:rPr>
        <w:t>(imię, nazwisko, stanowisko/podstawa do reprezentacji)</w:t>
      </w:r>
    </w:p>
    <w:p w14:paraId="241DF827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BE66970" w14:textId="1F28882D" w:rsidR="00CB2692" w:rsidRDefault="00AA5629" w:rsidP="00177363">
      <w:pPr>
        <w:spacing w:line="25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 xml:space="preserve">W prowadzonej </w:t>
      </w:r>
      <w:r w:rsidR="00CB2692">
        <w:rPr>
          <w:rFonts w:ascii="Arial" w:hAnsi="Arial" w:cs="Arial"/>
          <w:sz w:val="22"/>
          <w:szCs w:val="22"/>
        </w:rPr>
        <w:t xml:space="preserve"> w </w:t>
      </w:r>
      <w:bookmarkStart w:id="0" w:name="_Hlk204085168"/>
      <w:r w:rsidR="00177363" w:rsidRPr="00CB2692">
        <w:rPr>
          <w:rFonts w:ascii="Arial" w:eastAsia="Calibri" w:hAnsi="Arial" w:cs="Arial"/>
          <w:sz w:val="22"/>
          <w:szCs w:val="22"/>
        </w:rPr>
        <w:t>Konkurs</w:t>
      </w:r>
      <w:r w:rsidR="00CB2692" w:rsidRPr="00CB2692">
        <w:rPr>
          <w:rFonts w:ascii="Arial" w:eastAsia="Calibri" w:hAnsi="Arial" w:cs="Arial"/>
          <w:sz w:val="22"/>
          <w:szCs w:val="22"/>
        </w:rPr>
        <w:t xml:space="preserve">ie </w:t>
      </w:r>
      <w:r w:rsidR="00177363" w:rsidRPr="00CB2692">
        <w:rPr>
          <w:rFonts w:ascii="Arial" w:eastAsia="Calibri" w:hAnsi="Arial" w:cs="Arial"/>
          <w:sz w:val="22"/>
          <w:szCs w:val="22"/>
        </w:rPr>
        <w:t xml:space="preserve"> na</w:t>
      </w:r>
      <w:r w:rsidR="00CB2692" w:rsidRPr="00CB2692">
        <w:rPr>
          <w:rFonts w:ascii="Arial" w:eastAsia="Calibri" w:hAnsi="Arial" w:cs="Arial"/>
          <w:sz w:val="22"/>
          <w:szCs w:val="22"/>
        </w:rPr>
        <w:t>:</w:t>
      </w:r>
    </w:p>
    <w:p w14:paraId="494449A4" w14:textId="570EBF39" w:rsidR="00AA5629" w:rsidRPr="00CB2692" w:rsidRDefault="00177363" w:rsidP="00177363">
      <w:pPr>
        <w:spacing w:line="256" w:lineRule="auto"/>
        <w:jc w:val="both"/>
        <w:rPr>
          <w:rFonts w:ascii="Arial" w:eastAsia="Calibri" w:hAnsi="Arial" w:cs="Arial"/>
          <w:b/>
          <w:bCs/>
          <w:color w:val="EE0000"/>
          <w:sz w:val="22"/>
          <w:szCs w:val="22"/>
        </w:rPr>
      </w:pPr>
      <w:r w:rsidRPr="00CB2692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CB2692">
        <w:rPr>
          <w:rFonts w:ascii="Arial" w:eastAsia="Calibri" w:hAnsi="Arial" w:cs="Arial"/>
          <w:b/>
          <w:bCs/>
          <w:sz w:val="22"/>
          <w:szCs w:val="22"/>
        </w:rPr>
        <w:t>O</w:t>
      </w:r>
      <w:r w:rsidRPr="00CB2692">
        <w:rPr>
          <w:rFonts w:ascii="Arial" w:eastAsia="Calibri" w:hAnsi="Arial" w:cs="Arial"/>
          <w:b/>
          <w:bCs/>
          <w:sz w:val="22"/>
          <w:szCs w:val="22"/>
        </w:rPr>
        <w:t xml:space="preserve">pracowanie koncepcji urbanistyczno-architektonicznej pn. </w:t>
      </w:r>
      <w:r w:rsidR="00CB2692" w:rsidRPr="00CB2692">
        <w:rPr>
          <w:rFonts w:ascii="Arial" w:eastAsia="Calibri" w:hAnsi="Arial" w:cs="Arial"/>
          <w:b/>
          <w:bCs/>
          <w:sz w:val="22"/>
          <w:szCs w:val="22"/>
        </w:rPr>
        <w:t xml:space="preserve">ZAGOSPODAROWANIE </w:t>
      </w:r>
      <w:ins w:id="1" w:author="Aleksandra Czyżak-Czmoch" w:date="2026-04-02T10:09:00Z" w16du:dateUtc="2026-04-02T08:09:00Z">
        <w:r w:rsidR="000D05CE">
          <w:rPr>
            <w:rFonts w:ascii="Arial" w:eastAsia="Calibri" w:hAnsi="Arial" w:cs="Arial"/>
            <w:b/>
            <w:bCs/>
            <w:sz w:val="22"/>
            <w:szCs w:val="22"/>
          </w:rPr>
          <w:br/>
        </w:r>
      </w:ins>
      <w:r w:rsidR="00CB2692" w:rsidRPr="00CB2692">
        <w:rPr>
          <w:rFonts w:ascii="Arial" w:eastAsia="Calibri" w:hAnsi="Arial" w:cs="Arial"/>
          <w:b/>
          <w:bCs/>
          <w:sz w:val="22"/>
          <w:szCs w:val="22"/>
        </w:rPr>
        <w:t>I POPRAWA FUNKCJONALNO- PRZESTRZENNA MIEJSC PO NIEFUNKCJONUJĄCYCH FONTANNACH W CIĄGU ULICY BOHATERÓW WARSZAWY I PROMENADA GWIAZD (PROMENADA)</w:t>
      </w:r>
      <w:ins w:id="2" w:author="Aleksandra Czyżak-Czmoch" w:date="2026-04-02T10:09:00Z" w16du:dateUtc="2026-04-02T08:09:00Z">
        <w:r w:rsidR="000D05CE">
          <w:rPr>
            <w:rFonts w:ascii="Arial" w:eastAsia="Calibri" w:hAnsi="Arial" w:cs="Arial"/>
            <w:b/>
            <w:bCs/>
            <w:sz w:val="22"/>
            <w:szCs w:val="22"/>
          </w:rPr>
          <w:t>,</w:t>
        </w:r>
        <w:r w:rsidR="000D05CE" w:rsidRPr="000D05CE">
          <w:t xml:space="preserve"> </w:t>
        </w:r>
        <w:r w:rsidR="000D05CE" w:rsidRPr="000D05CE">
          <w:rPr>
            <w:rFonts w:ascii="Arial" w:eastAsia="Calibri" w:hAnsi="Arial" w:cs="Arial"/>
            <w:b/>
            <w:bCs/>
            <w:sz w:val="22"/>
            <w:szCs w:val="22"/>
          </w:rPr>
          <w:t xml:space="preserve">W RAMACH ZADANIA ZAGOSPODAROWANIE TERENU </w:t>
        </w:r>
        <w:r w:rsidR="000D05CE">
          <w:rPr>
            <w:rFonts w:ascii="Arial" w:eastAsia="Calibri" w:hAnsi="Arial" w:cs="Arial"/>
            <w:b/>
            <w:bCs/>
            <w:sz w:val="22"/>
            <w:szCs w:val="22"/>
          </w:rPr>
          <w:br/>
        </w:r>
        <w:r w:rsidR="000D05CE" w:rsidRPr="000D05CE">
          <w:rPr>
            <w:rFonts w:ascii="Arial" w:eastAsia="Calibri" w:hAnsi="Arial" w:cs="Arial"/>
            <w:b/>
            <w:bCs/>
            <w:sz w:val="22"/>
            <w:szCs w:val="22"/>
          </w:rPr>
          <w:t>Z FONTANNAMI UL. BOHATERÓW WARSZAWY</w:t>
        </w:r>
      </w:ins>
      <w:r w:rsidR="00CB2692" w:rsidRPr="00CB2692">
        <w:rPr>
          <w:rFonts w:ascii="Arial" w:eastAsia="Calibri" w:hAnsi="Arial" w:cs="Arial"/>
          <w:b/>
          <w:bCs/>
          <w:sz w:val="22"/>
          <w:szCs w:val="22"/>
        </w:rPr>
        <w:t xml:space="preserve">.                 </w:t>
      </w:r>
    </w:p>
    <w:bookmarkEnd w:id="0"/>
    <w:p w14:paraId="4E0BBD47" w14:textId="5BC9F49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36FC76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wyżej wymieniony Podmiot zobowiązuje się do oddania do dyspozycji Uczestnikowi:</w:t>
      </w:r>
    </w:p>
    <w:p w14:paraId="29C6F82C" w14:textId="43925C3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12B7B7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(nazwa Uczestnika i adres)</w:t>
      </w:r>
    </w:p>
    <w:p w14:paraId="535ADDDB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C2B4E29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niezbędnych zasobów na zasadach określonych w art. 118 ustawy.</w:t>
      </w:r>
    </w:p>
    <w:p w14:paraId="74621F88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1) zakres dostępnych Uczestnikowi zasobów Podmiotu udostępniającego zasoby:</w:t>
      </w:r>
    </w:p>
    <w:p w14:paraId="73609DCA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</w:t>
      </w:r>
    </w:p>
    <w:p w14:paraId="5C92321C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</w:t>
      </w:r>
    </w:p>
    <w:p w14:paraId="6F995361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2) sposób i okres udostępnienia Uczestnikowi i wykorzystania przez niego zasobów Podmiotu udostępniającego te zasoby przy wykonywaniu prac:</w:t>
      </w:r>
    </w:p>
    <w:p w14:paraId="6820B01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0F5185" w14:textId="3E2876F5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3) czy i w jakim zakresie podmiot udostępniający zasoby, na zdolnościach którego Uczestnik polega w odniesieniu do warunków udziału w Konkursie dotyczących</w:t>
      </w:r>
      <w:r w:rsidR="00177363" w:rsidRPr="00CB2692">
        <w:rPr>
          <w:rFonts w:ascii="Arial" w:hAnsi="Arial" w:cs="Arial"/>
          <w:sz w:val="22"/>
          <w:szCs w:val="22"/>
        </w:rPr>
        <w:t xml:space="preserve"> </w:t>
      </w:r>
      <w:r w:rsidRPr="00CB2692">
        <w:rPr>
          <w:rFonts w:ascii="Arial" w:hAnsi="Arial" w:cs="Arial"/>
          <w:sz w:val="22"/>
          <w:szCs w:val="22"/>
        </w:rPr>
        <w:t>wykształcenia,</w:t>
      </w:r>
      <w:r w:rsidR="00177363" w:rsidRPr="00CB2692">
        <w:rPr>
          <w:rFonts w:ascii="Arial" w:hAnsi="Arial" w:cs="Arial"/>
          <w:sz w:val="22"/>
          <w:szCs w:val="22"/>
        </w:rPr>
        <w:t xml:space="preserve"> </w:t>
      </w:r>
      <w:r w:rsidRPr="00CB2692">
        <w:rPr>
          <w:rFonts w:ascii="Arial" w:hAnsi="Arial" w:cs="Arial"/>
          <w:sz w:val="22"/>
          <w:szCs w:val="22"/>
        </w:rPr>
        <w:t>kwalifikacji zawodowych lub doświadczenia, zrealizuje usługi, których wskazane zdolności dotyczą:</w:t>
      </w:r>
    </w:p>
    <w:p w14:paraId="6BB730E2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5DC46" w14:textId="15AB6E62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="00177363" w:rsidRPr="00CB2692">
        <w:rPr>
          <w:rFonts w:ascii="Arial" w:hAnsi="Arial" w:cs="Arial"/>
          <w:sz w:val="22"/>
          <w:szCs w:val="22"/>
        </w:rPr>
        <w:br/>
      </w:r>
      <w:r w:rsidRPr="00CB2692">
        <w:rPr>
          <w:rFonts w:ascii="Arial" w:hAnsi="Arial" w:cs="Arial"/>
          <w:sz w:val="22"/>
          <w:szCs w:val="22"/>
        </w:rPr>
        <w:t xml:space="preserve">i zgodne z prawdą oraz zostały przedstawione z pełną świadomością konsekwencji prawnych wprowadzenia Zamawiającego w błąd przy przedstawianiu informacji. </w:t>
      </w:r>
    </w:p>
    <w:p w14:paraId="473E0CC9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6F9CEC0" w14:textId="77777777" w:rsidR="00AA5629" w:rsidRPr="00CB2692" w:rsidRDefault="00AA5629" w:rsidP="00CB2692">
      <w:pPr>
        <w:spacing w:after="0" w:line="276" w:lineRule="auto"/>
        <w:ind w:left="2832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CB2692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 kwalifikowanym podpisem </w:t>
      </w:r>
    </w:p>
    <w:p w14:paraId="70B374E9" w14:textId="7512A2BB" w:rsidR="00A26948" w:rsidRPr="00CB2692" w:rsidRDefault="00AA5629" w:rsidP="00CB2692">
      <w:pPr>
        <w:spacing w:after="0" w:line="276" w:lineRule="auto"/>
        <w:ind w:left="3540"/>
        <w:jc w:val="right"/>
        <w:rPr>
          <w:rFonts w:ascii="Arial" w:hAnsi="Arial" w:cs="Arial"/>
          <w:sz w:val="18"/>
          <w:szCs w:val="18"/>
        </w:rPr>
      </w:pPr>
      <w:r w:rsidRPr="00CB2692">
        <w:rPr>
          <w:rFonts w:ascii="Arial" w:hAnsi="Arial" w:cs="Arial"/>
          <w:i/>
          <w:iCs/>
          <w:sz w:val="18"/>
          <w:szCs w:val="18"/>
          <w:highlight w:val="yellow"/>
        </w:rPr>
        <w:t>elektronicznym lub podpisem zaufanym lub podpisem osobistym</w:t>
      </w:r>
    </w:p>
    <w:sectPr w:rsidR="00A26948" w:rsidRPr="00CB2692" w:rsidSect="001773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andra Czyżak-Czmoch">
    <w15:presenceInfo w15:providerId="AD" w15:userId="S-1-5-21-362186538-730183976-3469805303-3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29"/>
    <w:rsid w:val="000D05CE"/>
    <w:rsid w:val="000D55EE"/>
    <w:rsid w:val="00177363"/>
    <w:rsid w:val="00195BC7"/>
    <w:rsid w:val="002253D5"/>
    <w:rsid w:val="004D7F17"/>
    <w:rsid w:val="00593DFE"/>
    <w:rsid w:val="008521FD"/>
    <w:rsid w:val="009D62AD"/>
    <w:rsid w:val="00A260DF"/>
    <w:rsid w:val="00A26948"/>
    <w:rsid w:val="00AA5629"/>
    <w:rsid w:val="00B93938"/>
    <w:rsid w:val="00BD399C"/>
    <w:rsid w:val="00BE0486"/>
    <w:rsid w:val="00CB2692"/>
    <w:rsid w:val="00CE18C0"/>
    <w:rsid w:val="00EB5688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26475"/>
  <w15:chartTrackingRefBased/>
  <w15:docId w15:val="{58CB23BD-F879-43A0-8C63-C84D5B4C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5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56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5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6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56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56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56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56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56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56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56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56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56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56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56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56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56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56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5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5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5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56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56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56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56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56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5629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CE18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4B50E9-1919-476E-A3F5-E318AB02407C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2.xml><?xml version="1.0" encoding="utf-8"?>
<ds:datastoreItem xmlns:ds="http://schemas.openxmlformats.org/officeDocument/2006/customXml" ds:itemID="{5F8F6B69-831B-4B15-933B-F0626BADB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58F1A-966D-4EB6-AEA4-9ED3AB5B2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cp:lastPrinted>2026-03-12T10:54:00Z</cp:lastPrinted>
  <dcterms:created xsi:type="dcterms:W3CDTF">2026-04-02T08:09:00Z</dcterms:created>
  <dcterms:modified xsi:type="dcterms:W3CDTF">2026-04-02T08:09:00Z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